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054258BC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3C2444">
        <w:rPr>
          <w:rFonts w:ascii="Arial" w:hAnsi="Arial" w:cs="Arial"/>
          <w:b/>
          <w:bCs/>
          <w:sz w:val="24"/>
        </w:rPr>
        <w:t>#166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24</w:t>
      </w:r>
      <w:r w:rsidR="003C2444">
        <w:rPr>
          <w:rFonts w:ascii="Arial" w:hAnsi="Arial" w:cs="Arial"/>
          <w:b/>
          <w:bCs/>
          <w:sz w:val="24"/>
        </w:rPr>
        <w:t>1</w:t>
      </w:r>
      <w:r w:rsidR="00FB0995">
        <w:rPr>
          <w:rFonts w:ascii="Arial" w:hAnsi="Arial" w:cs="Arial"/>
          <w:b/>
          <w:bCs/>
          <w:sz w:val="24"/>
        </w:rPr>
        <w:t>xxxx</w:t>
      </w:r>
    </w:p>
    <w:p w14:paraId="410CAE7A" w14:textId="2695DF93" w:rsidR="00B268C0" w:rsidRPr="00215BFC" w:rsidRDefault="003C2444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Orlando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November 18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November 22</w:t>
      </w:r>
      <w:r w:rsidR="00275516">
        <w:rPr>
          <w:rFonts w:ascii="Arial" w:hAnsi="Arial" w:cs="Arial"/>
          <w:b/>
          <w:bCs/>
          <w:sz w:val="24"/>
        </w:rPr>
        <w:t>, 2024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5EAEC25F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3C2444">
        <w:rPr>
          <w:rFonts w:ascii="Arial" w:hAnsi="Arial" w:cs="Arial"/>
          <w:b/>
          <w:bCs/>
          <w:sz w:val="36"/>
          <w:szCs w:val="36"/>
          <w:lang w:val="en-US"/>
        </w:rPr>
        <w:t>#166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7163AAA6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3C2444">
        <w:rPr>
          <w:b/>
          <w:bCs/>
          <w:color w:val="auto"/>
        </w:rPr>
        <w:t>#166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1952A077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>Citron Ballroom North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23FB34DA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>Meyer Room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46334A17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>Palm Event Center CDFG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01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920"/>
        <w:gridCol w:w="1418"/>
        <w:gridCol w:w="1417"/>
        <w:gridCol w:w="1418"/>
        <w:gridCol w:w="1417"/>
      </w:tblGrid>
      <w:tr w:rsidR="008F2614" w:rsidRPr="00082901" w14:paraId="05A0962A" w14:textId="38BE1390" w:rsidTr="00186947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423DF9" w:rsidRPr="00082901" w14:paraId="7547BED9" w14:textId="229F5A2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36E2C444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15778DD3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180F2E" w14:textId="77777777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26D4E8D2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C29C1" w14:textId="7EA72AE6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340C8CF1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423DF9" w:rsidRPr="00082901" w14:paraId="3576000A" w14:textId="3856A764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9F1B99A" w14:textId="01E1F5E5" w:rsidR="00423DF9" w:rsidRPr="00464243" w:rsidRDefault="00882F7E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C6D1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" w:author="Andrew Bennett/Communications Research /SRUK/Principal Engineer/Samsung Electronics" w:date="2024-11-06T08:59:00Z">
                  <w:rPr>
                    <w:rFonts w:ascii="Arial" w:eastAsia="Times New Roman" w:hAnsi="Arial" w:cs="Arial"/>
                    <w:sz w:val="16"/>
                    <w:szCs w:val="16"/>
                    <w:lang w:val="en-US" w:eastAsia="ko-KR"/>
                  </w:rPr>
                </w:rPrChange>
              </w:rPr>
              <w:t xml:space="preserve">Drafting: </w:t>
            </w:r>
            <w:r w:rsidR="005F6983" w:rsidRPr="007C6D1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" w:author="Andrew Bennett/Communications Research /SRUK/Principal Engineer/Samsung Electronics" w:date="2024-11-06T08:59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eEDGE_5GC_ph3</w:t>
            </w:r>
          </w:p>
          <w:p w14:paraId="03CC0B7B" w14:textId="443ED970" w:rsidR="00423DF9" w:rsidRPr="00464243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6CF920AC" w:rsidR="00423DF9" w:rsidRPr="00464243" w:rsidRDefault="00882F7E" w:rsidP="005F6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6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sz w:val="16"/>
                    <w:szCs w:val="16"/>
                    <w:lang w:val="en-US" w:eastAsia="ko-KR"/>
                  </w:rPr>
                </w:rPrChange>
              </w:rPr>
              <w:t>Drafting:</w:t>
            </w:r>
            <w:r w:rsidR="005F6983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5GSAT_ARCH_Ph3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9AD18AA" w14:textId="77777777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5E89707B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FD7C0E7" w14:textId="6E25C84A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6087C9A6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423DF9" w:rsidRPr="00082901" w14:paraId="4337B3D6" w14:textId="6276753E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12F88100" w:rsidR="00423DF9" w:rsidRPr="00464243" w:rsidRDefault="00882F7E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8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9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sz w:val="16"/>
                    <w:szCs w:val="16"/>
                    <w:lang w:val="en-US" w:eastAsia="ko-KR"/>
                  </w:rPr>
                </w:rPrChange>
              </w:rPr>
              <w:t xml:space="preserve">Drafting: </w:t>
            </w:r>
            <w:r w:rsidR="005F6983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0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UIA_ARC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62798EE7" w:rsidR="00423DF9" w:rsidRPr="00464243" w:rsidRDefault="00F77F9F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1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2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sz w:val="16"/>
                    <w:szCs w:val="16"/>
                    <w:lang w:val="en-US" w:eastAsia="ko-KR"/>
                  </w:rPr>
                </w:rPrChange>
              </w:rPr>
              <w:t>Drafting: AIML LS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C90152F" w14:textId="77777777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1D2B2DFD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D936206" w14:textId="3A81C023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544FC5D0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ED01B7" w:rsidRPr="00082901" w14:paraId="25574E0C" w14:textId="4C1F989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3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4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ED01B7" w:rsidRPr="00B2001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34BB9E2D" w14:textId="3E1886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870C" w14:textId="793919A8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(4.1), Inclusive language (4.2)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332CED6C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5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6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UAS_Ph3 (19.10.2)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6BD747FF" w:rsidR="00ED01B7" w:rsidRPr="00464243" w:rsidRDefault="0083399A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7" w:author="Andrew Bennett/Communications Research /SRUK/Principal Engineer/Samsung Electronics" w:date="2024-11-06T10:14:00Z">
              <w:r w:rsidRPr="0083399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8" w:author="Andrew Bennett/Communications Research /SRUK/Principal Engineer/Samsung Electronics" w:date="2024-11-06T10:14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VMR_Ph2 (19.6.2)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7193D2" w14:textId="391CB670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6D054F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54CB6" w14:textId="77777777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0F41B2E8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099C9D48" w14:textId="43E9FD8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66CE7302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9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0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XRM_Ph2 (19.3.2)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5DFD1C8E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1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AIML_CN (19.15.2) - 0.5 + LS (S2-2409600) - 0.5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0DD6B60" w14:textId="53BFB6BB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E964817" w14:textId="1D9736E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20224F4" w14:textId="272C66E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145F42E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7B4207E5" w14:textId="4355AFE0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5BCB808C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B28E839" w14:textId="282C6C97" w:rsidR="00ED01B7" w:rsidRPr="00464243" w:rsidRDefault="00391F79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2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FF0000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</w:t>
            </w:r>
            <w:del w:id="23" w:author="Andrew Bennett/Communications Research /SRUK/Principal Engineer/Samsung Electronics" w:date="2024-11-06T08:52:00Z">
              <w:r w:rsidRPr="00464243" w:rsidDel="0063565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(VMR 9.19.2, ATSSS 9.15.2, ProSe 9.7.2, DetNet 9.27.2, GMEC 9.8.2, URLLC 9.18.2</w:delText>
              </w:r>
              <w:r w:rsidR="00ED01B7" w:rsidRPr="00464243" w:rsidDel="0063565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, </w:delText>
              </w:r>
              <w:r w:rsidRPr="00F01BCD" w:rsidDel="0063565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PIN 9.3.2</w:delText>
              </w:r>
              <w:r w:rsidR="00ED01B7" w:rsidRPr="00F01BCD" w:rsidDel="0063565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)</w:delText>
              </w:r>
            </w:del>
          </w:p>
          <w:p w14:paraId="5E94D41F" w14:textId="08305EF6" w:rsidR="00AE7C6B" w:rsidRPr="00464243" w:rsidRDefault="00AE7C6B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54F97FD" w14:textId="5257536C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EF1844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815CCA" w14:textId="5DB4300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6C4C3BB5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41ED05A3" w14:textId="0E8D00D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ED01B7" w:rsidRPr="00C245BF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29DC92DD" w14:textId="227A477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7B5FBE98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4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del w:id="25" w:author="Andrew Bennett/Communications Research /SRUK/Principal Engineer/Samsung Electronics" w:date="2024-11-06T10:14:00Z">
              <w:r w:rsidRPr="0083399A" w:rsidDel="0083399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26" w:author="Andrew Bennett/Communications Research /SRUK/Principal Engineer/Samsung Electronics" w:date="2024-11-06T10:14:00Z">
                    <w:rPr>
                      <w:rFonts w:ascii="Arial" w:eastAsia="Times New Roman" w:hAnsi="Arial" w:cs="Arial"/>
                      <w:color w:val="70AD47" w:themeColor="accent6"/>
                      <w:sz w:val="16"/>
                      <w:szCs w:val="16"/>
                      <w:lang w:val="en-US" w:eastAsia="ko-KR"/>
                    </w:rPr>
                  </w:rPrChange>
                </w:rPr>
                <w:delText>VMR_Ph2 (19.6.2)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293449" w14:textId="77777777" w:rsidR="00DC02C8" w:rsidRPr="00464243" w:rsidRDefault="000E4409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7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8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TEI19 items agreed for submission (30.2) Item 2, Item 4 see NOTE 1</w:t>
            </w:r>
          </w:p>
          <w:p w14:paraId="51D37049" w14:textId="10ADC9F3" w:rsidR="00ED01B7" w:rsidRPr="00464243" w:rsidRDefault="00ED01B7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9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  <w:rPrChange w:id="30" w:author="Andrew Bennett/Communications Research /SRUK/Principal Engineer/Samsung Electronics" w:date="2024-11-04T13:52:00Z">
                  <w:rPr>
                    <w:rFonts w:ascii="Arial" w:eastAsia="Batang" w:hAnsi="Arial" w:cs="Arial"/>
                    <w:color w:val="70AD47" w:themeColor="accent6"/>
                    <w:sz w:val="16"/>
                    <w:szCs w:val="18"/>
                    <w:lang w:eastAsia="ar-SA"/>
                  </w:rPr>
                </w:rPrChange>
              </w:rPr>
              <w:t>TEI19_HSBO (19.27)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843C5" w14:textId="667121F7" w:rsidR="00ED01B7" w:rsidRPr="00464243" w:rsidRDefault="00DC02C8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1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FF0000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</w:t>
            </w:r>
            <w:del w:id="32" w:author="Andrew Bennett/Communications Research /SRUK/Principal Engineer/Samsung Electronics" w:date="2024-11-06T08:53:00Z">
              <w:r w:rsidRPr="00464243" w:rsidDel="0063565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5.x, 6.x excluding 6.2 and 6.9, 7.x</w:delText>
              </w:r>
            </w:del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  <w:p w14:paraId="38845405" w14:textId="08CB26A1" w:rsidR="00A31AAC" w:rsidRPr="00464243" w:rsidRDefault="00A31AAC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3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4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Generic Rel-19 LSs (19.49)</w:t>
            </w:r>
          </w:p>
          <w:p w14:paraId="3787818D" w14:textId="5FC0CFD1" w:rsidR="00A31AAC" w:rsidRPr="00464243" w:rsidRDefault="00A31AAC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5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6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Rel-19 CAT B/C alignment (19.50)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5B04FC" w14:textId="4D769D2E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662A824A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23181" w14:textId="77777777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3786F282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151C31F3" w14:textId="659332C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0D93CAF7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7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8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NG_RTC_Ph2 (19.2.2)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1FC2AD8E" w:rsidR="00ED01B7" w:rsidRPr="00464243" w:rsidRDefault="00882F7E" w:rsidP="00882F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5F6983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9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NG_RTC_Ph2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4751319" w14:textId="2C64C78A" w:rsidR="00DC02C8" w:rsidRPr="00464243" w:rsidRDefault="00391F79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0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1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NG_RTC_Ph2 (19.2.2)</w:t>
            </w:r>
          </w:p>
          <w:p w14:paraId="1F92CB21" w14:textId="43DCDF38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2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 9.14.2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1AE26D7" w14:textId="1B83A27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53408FC3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3A47770" w14:textId="730DB6F9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365F31C8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71A0D7EB" w14:textId="2A35105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56187486" w:rsidR="005F6983" w:rsidRPr="00464243" w:rsidRDefault="005F6983" w:rsidP="005F69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  <w:rPrChange w:id="43" w:author="Andrew Bennett/Communications Research /SRUK/Principal Engineer/Samsung Electronics" w:date="2024-11-04T13:52:00Z">
                  <w:rPr>
                    <w:rFonts w:ascii="Arial" w:eastAsia="Malgun Gothic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8339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EnergySys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28159B40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4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EnergySys (19.4.2)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116C69" w14:textId="6219E81C" w:rsidR="00ED01B7" w:rsidRPr="00464243" w:rsidRDefault="00391F79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5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6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EnergySys (19.4.2)</w:t>
            </w:r>
          </w:p>
          <w:p w14:paraId="1943D2B0" w14:textId="36603797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7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F4F9B9E" w14:textId="7DFB2B2C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51D97AFA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74BFDF8" w14:textId="27B42428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024A91E8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7DC14F1F" w14:textId="7FC7174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9DEEA18" w14:textId="4538C756" w:rsidR="00DD15A1" w:rsidRPr="00464243" w:rsidRDefault="00F77F9F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Drafting: </w:t>
            </w:r>
            <w:r w:rsidR="005F6983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8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AIML_CN</w:t>
            </w:r>
          </w:p>
          <w:p w14:paraId="0E096859" w14:textId="2E4406BC" w:rsidR="00802B26" w:rsidRPr="00464243" w:rsidRDefault="00802B2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9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7C6D1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Drafting: </w:t>
            </w:r>
            <w:r w:rsidR="005F6983" w:rsidRPr="007C6D1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0" w:author="Andrew Bennett/Communications Research /SRUK/Principal Engineer/Samsung Electronics" w:date="2024-11-06T08:59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XRM_Ph2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02C321A2" w:rsidR="00802B26" w:rsidRPr="00F01BCD" w:rsidRDefault="00802B26" w:rsidP="00EB7A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</w:t>
            </w:r>
            <w:r w:rsidR="005F6983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</w:t>
            </w:r>
            <w:r w:rsidR="005F6983" w:rsidRPr="00F01B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</w:t>
            </w:r>
            <w:r w:rsidRPr="00F01B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B37C8A1" w:rsidR="00DD15A1" w:rsidRPr="00464243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1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45CDAA00" w:rsidR="00DD15A1" w:rsidRPr="0067456C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DD15A1" w:rsidRPr="00082901" w14:paraId="1C58BD66" w14:textId="09CF65B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18109B66" w:rsidR="00DD15A1" w:rsidRPr="00464243" w:rsidRDefault="0083399A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2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ins w:id="53" w:author="Andrew Bennett/Communications Research /SRUK/Principal Engineer/Samsung Electronics" w:date="2024-11-06T10:15:00Z">
              <w:r w:rsidRPr="000820D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5G_Femto (19.12.2)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706AFBE0" w:rsidR="00DD15A1" w:rsidRPr="00464243" w:rsidRDefault="002B34A9" w:rsidP="00391F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4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5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 xml:space="preserve"> 5G_ProSe_Ph3 (19.7.2)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9EDFB2" w14:textId="70614F0F" w:rsidR="00DD15A1" w:rsidRPr="00464243" w:rsidRDefault="002B34A9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6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</w:t>
            </w:r>
            <w:del w:id="57" w:author="Andrew Bennett/Communications Research /SRUK/Principal Engineer/Samsung Electronics" w:date="2024-11-06T08:54:00Z">
              <w:r w:rsidRPr="00F01BCD" w:rsidDel="0063565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eNA 8.1, eNA, 9.23.2</w:delText>
              </w:r>
              <w:r w:rsidRPr="003D2C5B" w:rsidDel="0063565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, AIML 9.9.2</w:delText>
              </w:r>
            </w:del>
            <w:r w:rsidRPr="003D2C5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  <w:p w14:paraId="698315FF" w14:textId="4DC3285D" w:rsidR="009C2539" w:rsidRPr="00464243" w:rsidRDefault="009C2539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8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56321F" w14:textId="0FFAE8CF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7C214ED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5985E82B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Plenary session (1330 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- </w:t>
            </w:r>
            <w:r w:rsidR="00186947"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DD15A1" w:rsidRPr="00082901" w14:paraId="572B065C" w14:textId="7D3281CF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0D18A803" w:rsidR="00DD15A1" w:rsidRPr="00464243" w:rsidRDefault="00391F79" w:rsidP="00391F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9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60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5GSAT_ARCH_Ph3 (19.1.2)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24D11269" w:rsidR="00DD15A1" w:rsidRPr="00464243" w:rsidRDefault="002B34A9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61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eEDGE_5GC_ph3 (19.9.2)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2AAC6F3" w14:textId="20BF6F1E" w:rsidR="002B34A9" w:rsidRPr="00464243" w:rsidRDefault="002B34A9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62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63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5GSAT_ARCH_Ph3 (19.1.2)</w:t>
            </w:r>
          </w:p>
          <w:p w14:paraId="6EF75F55" w14:textId="146B3CAC" w:rsidR="00DD15A1" w:rsidRPr="00F01BCD" w:rsidRDefault="00F941F8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64" w:author="Andrew Bennett/Communications Research /SRUK/Principal Engineer/Samsung Electronics" w:date="2024-11-06T10:06:00Z">
              <w:r w:rsidRPr="0046424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Pre-Rel-19 maint</w:t>
              </w:r>
              <w:r w:rsidRPr="0046424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(</w:t>
              </w:r>
            </w:ins>
            <w:r w:rsidR="002B34A9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8.27, SAT_Ph2 (9.2.2)</w:t>
            </w:r>
            <w:ins w:id="65" w:author="Andrew Bennett/Communications Research /SRUK/Principal Engineer/Samsung Electronics" w:date="2024-11-06T10:06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D90E971" w14:textId="6BD637EF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0E765F88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76D798B2" w14:textId="542A444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6010E59" w14:textId="77777777" w:rsidR="005F6983" w:rsidRPr="00464243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66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67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UPEAS_Ph2 (19.11.2)</w:t>
            </w:r>
          </w:p>
          <w:p w14:paraId="09B8A854" w14:textId="0EDDE547" w:rsidR="00DB0D3C" w:rsidRPr="00464243" w:rsidRDefault="005F6983" w:rsidP="006356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68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</w:t>
            </w:r>
            <w:del w:id="69" w:author="Andrew Bennett/Communications Research /SRUK/Principal Engineer/Samsung Electronics" w:date="2024-11-06T08:54:00Z">
              <w:r w:rsidRPr="00464243" w:rsidDel="0063565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UPEAS 9.16.2, EDGE 9.17.2</w:delText>
              </w:r>
              <w:r w:rsidRPr="00635659" w:rsidDel="0063565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, 8.3, eNPN 9.24.2, 8.21</w:delText>
              </w:r>
            </w:del>
            <w:r w:rsidRPr="0063565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7786B544" w:rsidR="00DD15A1" w:rsidRPr="00464243" w:rsidRDefault="00B77274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0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1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UIA_ARC (19.8.2) – 0.5,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5CDB62A" w14:textId="61C9690C" w:rsidR="00B77274" w:rsidRPr="00464243" w:rsidRDefault="00B77274" w:rsidP="00B772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2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3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MPS4msg (19.5.2)</w:t>
            </w:r>
            <w:bookmarkStart w:id="74" w:name="_GoBack"/>
            <w:bookmarkEnd w:id="74"/>
            <w:del w:id="75" w:author="Andrew Bennett/Communications Research /SRUK/Principal Engineer/Samsung Electronics" w:date="2024-11-06T10:19:00Z">
              <w:r w:rsidRPr="00464243" w:rsidDel="004C494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76" w:author="Andrew Bennett/Communications Research /SRUK/Principal Engineer/Samsung Electronics" w:date="2024-11-04T13:52:00Z">
                    <w:rPr>
                      <w:rFonts w:ascii="Arial" w:eastAsia="Times New Roman" w:hAnsi="Arial" w:cs="Arial"/>
                      <w:color w:val="70AD47" w:themeColor="accent6"/>
                      <w:sz w:val="16"/>
                      <w:szCs w:val="16"/>
                      <w:lang w:val="en-US" w:eastAsia="ko-KR"/>
                    </w:rPr>
                  </w:rPrChange>
                </w:rPr>
                <w:delText xml:space="preserve"> </w:delText>
              </w:r>
            </w:del>
          </w:p>
          <w:p w14:paraId="01731801" w14:textId="7E3FEF0B" w:rsidR="00DD15A1" w:rsidRPr="00464243" w:rsidRDefault="00DD15A1" w:rsidP="00B772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F8F8C0" w14:textId="02270948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297DC768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28B14223" w14:textId="07C3E90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DD15A1" w:rsidRPr="00082901" w:rsidRDefault="00DD15A1" w:rsidP="00391F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DD15A1" w:rsidRPr="00464243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7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DD15A1" w:rsidRPr="00464243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DD15A1" w:rsidRPr="00391F79" w:rsidRDefault="00DD15A1" w:rsidP="00391F79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57038C6E" w:rsidR="00DD15A1" w:rsidRPr="0067456C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186947" w:rsidRPr="00082901" w14:paraId="1F0B6F42" w14:textId="0B71CD5B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5CB2DB" w14:textId="77777777" w:rsidR="00D51F40" w:rsidRPr="00464243" w:rsidRDefault="00D51F40" w:rsidP="00D51F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8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9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sz w:val="16"/>
                    <w:szCs w:val="16"/>
                    <w:lang w:val="en-US" w:eastAsia="ko-KR"/>
                  </w:rPr>
                </w:rPrChange>
              </w:rPr>
              <w:t>Common Issues (4.1)</w:t>
            </w:r>
          </w:p>
          <w:p w14:paraId="6274E4A6" w14:textId="50C7ABD6" w:rsidR="00186947" w:rsidRPr="00464243" w:rsidRDefault="00186947" w:rsidP="006356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80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</w:t>
            </w:r>
            <w:del w:id="81" w:author="Andrew Bennett/Communications Research /SRUK/Principal Engineer/Samsung Electronics" w:date="2024-11-06T08:57:00Z">
              <w:r w:rsidRPr="00464243" w:rsidDel="0063565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Ranging 9.5.2, </w:delText>
              </w:r>
              <w:r w:rsidR="00391F79" w:rsidRPr="00F01BCD" w:rsidDel="0063565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8.14</w:delText>
              </w:r>
              <w:r w:rsidRPr="00F01BCD" w:rsidDel="0063565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, </w:delText>
              </w:r>
            </w:del>
            <w:r w:rsidRPr="00F01B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 9.6.2)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46EBEC8E" w:rsidR="00186947" w:rsidRPr="00464243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82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83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MASSS (19.13.2)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5FD1EC8E" w:rsidR="00186947" w:rsidRPr="00186947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64AB11" w14:textId="0AAD765D" w:rsidR="00186947" w:rsidRPr="007E2092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268486" w14:textId="4160FC02" w:rsidR="00186947" w:rsidRPr="007E2092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186947" w:rsidRPr="00082901" w14:paraId="3C9901F6" w14:textId="503AE2A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EA2516" w14:textId="77777777" w:rsidR="00186947" w:rsidRPr="00464243" w:rsidDel="00F941F8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84" w:author="Andrew Bennett/Communications Research /SRUK/Principal Engineer/Samsung Electronics" w:date="2024-11-06T10:05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85" w:author="Andrew Bennett/Communications Research /SRUK/Principal Engineer/Samsung Electronics" w:date="2024-11-04T13:52:00Z">
                  <w:rPr>
                    <w:del w:id="86" w:author="Andrew Bennett/Communications Research /SRUK/Principal Engineer/Samsung Electronics" w:date="2024-11-06T10:05:00Z"/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87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XRM_Ph2 (19.3.2)</w:t>
            </w:r>
          </w:p>
          <w:p w14:paraId="14930785" w14:textId="2BF3A0F4" w:rsidR="00DC02C8" w:rsidRPr="00464243" w:rsidRDefault="00DC02C8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88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del w:id="89" w:author="Andrew Bennett/Communications Research /SRUK/Principal Engineer/Samsung Electronics" w:date="2024-11-06T10:05:00Z">
              <w:r w:rsidRPr="00464243" w:rsidDel="00F941F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Pre-Rel-19 maint (XRM 9.12.2)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439F5A97" w:rsidR="00186947" w:rsidRPr="00464243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90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91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AIML_CN (19.15.2)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0C89927C" w:rsidR="00186947" w:rsidRPr="00186947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35127AF" w14:textId="3EF25914" w:rsidR="00186947" w:rsidRPr="007E2092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080E5E9B" w:rsidR="00186947" w:rsidRPr="007E2092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186947" w:rsidRPr="00082901" w14:paraId="18B204D8" w14:textId="360CBD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186947" w:rsidRPr="00802B26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05E4FB5A" w:rsidR="00186947" w:rsidRPr="00464243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92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5C26770" w14:textId="0FE5CFC9" w:rsidR="00B77274" w:rsidRPr="00464243" w:rsidRDefault="00B77274" w:rsidP="00B772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93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94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TEI19 items agreed for submission (30.2) Item 1</w:t>
            </w:r>
          </w:p>
          <w:p w14:paraId="2C0785AF" w14:textId="4BB02D7B" w:rsidR="00AE7C6B" w:rsidRPr="00635659" w:rsidRDefault="00B77274" w:rsidP="006356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</w:t>
            </w:r>
            <w:del w:id="95" w:author="Andrew Bennett/Communications Research /SRUK/Principal Engineer/Samsung Electronics" w:date="2024-11-06T08:54:00Z">
              <w:r w:rsidRPr="00464243" w:rsidDel="0063565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6.2, </w:delText>
              </w:r>
              <w:r w:rsidRPr="00F01BCD" w:rsidDel="0063565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eNS 9.11.2, eNSAC 9.36</w:delText>
              </w:r>
            </w:del>
            <w:r w:rsidRPr="0063565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14C54D5B" w:rsidR="00186947" w:rsidRPr="00186947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287210F" w14:textId="2ABE7393" w:rsidR="00186947" w:rsidRPr="004D6B06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7B0B4787" w:rsidR="00186947" w:rsidRPr="004D6B06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29151C38" w14:textId="48162E9B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43FAED3C" w:rsidR="008F2614" w:rsidRPr="003D2C5B" w:rsidRDefault="001052CE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96" w:author="Andrew Bennett/Communications Research /SRUK/Principal Engineer/Samsung Electronics" w:date="2024-11-06T07:56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3D2C5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97" w:author="Andrew Bennett/Communications Research /SRUK/Principal Engineer/Samsung Electronics" w:date="2024-11-06T07:56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  <w:t>Start next session at 17:45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CA0EB30" w:rsidR="008F2614" w:rsidRPr="003D2C5B" w:rsidRDefault="001052CE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D2C5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98" w:author="Andrew Bennett/Communications Research /SRUK/Principal Engineer/Samsung Electronics" w:date="2024-11-06T07:56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  <w:t>Start next session at 17:45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C2ACADE" w14:textId="50BE1692" w:rsidR="008F2614" w:rsidRPr="003D2C5B" w:rsidRDefault="004D6B0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D2C5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99" w:author="Andrew Bennett/Communications Research /SRUK/Principal Engineer/Samsung Electronics" w:date="2024-11-06T07:56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  <w:t>Start next session at 17:45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47D9C1BF" w:rsidR="008F2614" w:rsidRPr="003D2C5B" w:rsidRDefault="004D6B0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D2C5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00" w:author="Andrew Bennett/Communications Research /SRUK/Principal Engineer/Samsung Electronics" w:date="2024-11-06T07:56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  <w:t>Start next session at 17:45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35726EAB" w:rsidR="008F2614" w:rsidRPr="00082901" w:rsidRDefault="00186947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</w:p>
        </w:tc>
      </w:tr>
      <w:tr w:rsidR="005C671E" w:rsidRPr="00082901" w14:paraId="4A441757" w14:textId="1F1293A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42CC3109" w:rsidR="005C671E" w:rsidRPr="00082901" w:rsidRDefault="00FC46AE" w:rsidP="00391F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DB0D3C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1745</w:t>
            </w:r>
            <w:r w:rsidRPr="00056035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 </w:t>
            </w:r>
            <w:r w:rsidR="005C671E" w:rsidRPr="00056035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- </w:t>
            </w:r>
            <w:r w:rsidR="00056035"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19</w:t>
            </w:r>
            <w:r w:rsidR="00391F79"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712C841B" w:rsidR="005C671E" w:rsidRPr="00464243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01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del w:id="102" w:author="Andrew Bennett/Communications Research /SRUK/Principal Engineer/Samsung Electronics" w:date="2024-11-06T10:15:00Z">
              <w:r w:rsidRPr="00464243" w:rsidDel="0083399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03" w:author="Andrew Bennett/Communications Research /SRUK/Principal Engineer/Samsung Electronics" w:date="2024-11-04T13:52:00Z">
                    <w:rPr>
                      <w:rFonts w:ascii="Arial" w:eastAsia="Times New Roman" w:hAnsi="Arial" w:cs="Arial"/>
                      <w:color w:val="70AD47" w:themeColor="accent6"/>
                      <w:sz w:val="16"/>
                      <w:szCs w:val="16"/>
                      <w:lang w:val="en-US" w:eastAsia="ko-KR"/>
                    </w:rPr>
                  </w:rPrChange>
                </w:rPr>
                <w:delText>5G_Femto (19.12.2</w:delText>
              </w:r>
              <w:r w:rsidR="00391F79" w:rsidRPr="00464243" w:rsidDel="0083399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04" w:author="Andrew Bennett/Communications Research /SRUK/Principal Engineer/Samsung Electronics" w:date="2024-11-04T13:52:00Z">
                    <w:rPr>
                      <w:rFonts w:ascii="Arial" w:eastAsia="Times New Roman" w:hAnsi="Arial" w:cs="Arial"/>
                      <w:color w:val="70AD47" w:themeColor="accent6"/>
                      <w:sz w:val="16"/>
                      <w:szCs w:val="16"/>
                      <w:lang w:val="en-US" w:eastAsia="ko-KR"/>
                    </w:rPr>
                  </w:rPrChange>
                </w:rPr>
                <w:delText>)</w:delText>
              </w:r>
              <w:r w:rsidR="000E4409" w:rsidRPr="00464243" w:rsidDel="0083399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05" w:author="Andrew Bennett/Communications Research /SRUK/Principal Engineer/Samsung Electronics" w:date="2024-11-04T13:52:00Z">
                    <w:rPr>
                      <w:rFonts w:ascii="Arial" w:eastAsia="Times New Roman" w:hAnsi="Arial" w:cs="Arial"/>
                      <w:color w:val="70AD47" w:themeColor="accent6"/>
                      <w:sz w:val="16"/>
                      <w:szCs w:val="16"/>
                      <w:lang w:val="en-US" w:eastAsia="ko-KR"/>
                    </w:rPr>
                  </w:rPrChange>
                </w:rPr>
                <w:delText xml:space="preserve"> – 0.75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EC6F4" w14:textId="7654EAF6" w:rsidR="00DC02C8" w:rsidRPr="00464243" w:rsidDel="0083399A" w:rsidRDefault="000E4409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06" w:author="Andrew Bennett/Communications Research /SRUK/Principal Engineer/Samsung Electronics" w:date="2024-11-06T10:15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07" w:author="Andrew Bennett/Communications Research /SRUK/Principal Engineer/Samsung Electronics" w:date="2024-11-04T13:52:00Z">
                  <w:rPr>
                    <w:del w:id="108" w:author="Andrew Bennett/Communications Research /SRUK/Principal Engineer/Samsung Electronics" w:date="2024-11-06T10:15:00Z"/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del w:id="109" w:author="Andrew Bennett/Communications Research /SRUK/Principal Engineer/Samsung Electronics" w:date="2024-11-06T10:15:00Z">
              <w:r w:rsidRPr="00464243" w:rsidDel="0083399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10" w:author="Andrew Bennett/Communications Research /SRUK/Principal Engineer/Samsung Electronics" w:date="2024-11-04T13:52:00Z">
                    <w:rPr>
                      <w:rFonts w:ascii="Arial" w:eastAsia="Times New Roman" w:hAnsi="Arial" w:cs="Arial"/>
                      <w:color w:val="70AD47" w:themeColor="accent6"/>
                      <w:sz w:val="16"/>
                      <w:szCs w:val="16"/>
                      <w:lang w:val="en-US" w:eastAsia="ko-KR"/>
                    </w:rPr>
                  </w:rPrChange>
                </w:rPr>
                <w:delText xml:space="preserve">5G_Femto (19.12.2) – </w:delText>
              </w:r>
              <w:r w:rsidR="00DC02C8" w:rsidRPr="00464243" w:rsidDel="0083399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11" w:author="Andrew Bennett/Communications Research /SRUK/Principal Engineer/Samsung Electronics" w:date="2024-11-04T13:52:00Z">
                    <w:rPr>
                      <w:rFonts w:ascii="Arial" w:eastAsia="Times New Roman" w:hAnsi="Arial" w:cs="Arial"/>
                      <w:color w:val="70AD47" w:themeColor="accent6"/>
                      <w:sz w:val="16"/>
                      <w:szCs w:val="16"/>
                      <w:lang w:val="en-US" w:eastAsia="ko-KR"/>
                    </w:rPr>
                  </w:rPrChange>
                </w:rPr>
                <w:delText>0.25</w:delText>
              </w:r>
            </w:del>
          </w:p>
          <w:p w14:paraId="5981182F" w14:textId="248F6675" w:rsidR="005C671E" w:rsidRPr="00464243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12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del w:id="113" w:author="Andrew Bennett/Communications Research /SRUK/Principal Engineer/Samsung Electronics" w:date="2024-11-06T08:55:00Z">
              <w:r w:rsidRPr="00464243" w:rsidDel="0063565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Pre-Rel-19 maint (</w:delText>
              </w:r>
              <w:r w:rsidR="0068696A" w:rsidRPr="003D2C5B" w:rsidDel="0063565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eUEPO </w:delText>
              </w:r>
              <w:r w:rsidRPr="003D2C5B" w:rsidDel="0063565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9.25.2</w:delText>
              </w:r>
              <w:r w:rsidR="00391F79" w:rsidRPr="00635659" w:rsidDel="0063565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, 6.9</w:delText>
              </w:r>
              <w:r w:rsidR="003E5C2D" w:rsidRPr="00635659" w:rsidDel="0063565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)</w:delText>
              </w:r>
            </w:del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5C671E" w:rsidRPr="007E2092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5C671E" w:rsidRPr="00082901" w14:paraId="5E02D2B1" w14:textId="3EB21A53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6784C8CE" w:rsidR="005D46E5" w:rsidRPr="00464243" w:rsidRDefault="005D46E5" w:rsidP="001841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14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4B54D240" w:rsidR="005C671E" w:rsidRPr="00464243" w:rsidRDefault="005C671E" w:rsidP="00AD10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15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5C671E" w:rsidRPr="00817FAF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5C671E" w:rsidRPr="00082901" w14:paraId="54CB99EB" w14:textId="510D134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40BCDF0F" w:rsidR="005C671E" w:rsidRPr="00464243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16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17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FS_AmbientIoT (19.14.1)</w:t>
            </w:r>
            <w:r w:rsidR="00391F79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18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 xml:space="preserve"> – 0.75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7BF6F4C6" w:rsidR="005C671E" w:rsidRPr="00464243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19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20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FS_AmbientIoT (19.14.1)</w:t>
            </w:r>
            <w:r w:rsidR="00391F79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21" w:author="Andrew Bennett/Communications Research /SRUK/Principal Engineer/Samsung Electronics" w:date="2024-11-04T13:52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 xml:space="preserve"> – 0.75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5C671E" w:rsidRPr="007E2092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8C60F6B" w14:textId="77777777" w:rsidR="00617E3E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NOTE 1: </w:t>
      </w:r>
    </w:p>
    <w:p w14:paraId="3A5C24F3" w14:textId="77777777" w:rsidR="00617E3E" w:rsidRDefault="00617E3E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5189D551" w14:textId="6501DEE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1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Network Controlled Network Slice Selection</w:t>
      </w:r>
    </w:p>
    <w:p w14:paraId="37DB4775" w14:textId="5A3EA351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2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PRU Usage Extension in Core Network and One Transmission Path used for one Positioning Procedure</w:t>
      </w:r>
    </w:p>
    <w:p w14:paraId="2EF07CEA" w14:textId="7DC3DE0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3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MSISDN verification operation support to Nnef_UEId Service</w:t>
      </w:r>
    </w:p>
    <w:p w14:paraId="23F2E48C" w14:textId="3A09DC6F" w:rsidR="00DB5B96" w:rsidRPr="009543A8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4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ATSSS Rule Provisioning via 3GPP access to EPC</w:t>
      </w: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093B11" w14:textId="77777777" w:rsidR="00C56F0C" w:rsidRDefault="00C56F0C">
      <w:pPr>
        <w:spacing w:after="0"/>
      </w:pPr>
      <w:r>
        <w:separator/>
      </w:r>
    </w:p>
  </w:endnote>
  <w:endnote w:type="continuationSeparator" w:id="0">
    <w:p w14:paraId="672D70E8" w14:textId="77777777" w:rsidR="00C56F0C" w:rsidRDefault="00C56F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C9BEC1" w14:textId="77777777" w:rsidR="00C56F0C" w:rsidRDefault="00C56F0C">
      <w:pPr>
        <w:spacing w:after="0"/>
      </w:pPr>
      <w:r>
        <w:separator/>
      </w:r>
    </w:p>
  </w:footnote>
  <w:footnote w:type="continuationSeparator" w:id="0">
    <w:p w14:paraId="7504D3CA" w14:textId="77777777" w:rsidR="00C56F0C" w:rsidRDefault="00C56F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6F34D538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C494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CAD"/>
    <w:rsid w:val="00003301"/>
    <w:rsid w:val="00003917"/>
    <w:rsid w:val="000044E1"/>
    <w:rsid w:val="00005FDF"/>
    <w:rsid w:val="000078BC"/>
    <w:rsid w:val="00011251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77F"/>
    <w:rsid w:val="00015E18"/>
    <w:rsid w:val="000169C6"/>
    <w:rsid w:val="00020D8B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4966"/>
    <w:rsid w:val="00035A97"/>
    <w:rsid w:val="000361D2"/>
    <w:rsid w:val="000366DC"/>
    <w:rsid w:val="00036C5B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8BD"/>
    <w:rsid w:val="00044234"/>
    <w:rsid w:val="00044818"/>
    <w:rsid w:val="00046B54"/>
    <w:rsid w:val="00047D81"/>
    <w:rsid w:val="00051360"/>
    <w:rsid w:val="00051DCE"/>
    <w:rsid w:val="000526FD"/>
    <w:rsid w:val="00053CDF"/>
    <w:rsid w:val="00054F4A"/>
    <w:rsid w:val="00055D79"/>
    <w:rsid w:val="00056035"/>
    <w:rsid w:val="000575A2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2056"/>
    <w:rsid w:val="00082901"/>
    <w:rsid w:val="000834DF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EC9"/>
    <w:rsid w:val="000955DF"/>
    <w:rsid w:val="000A17B9"/>
    <w:rsid w:val="000A22BE"/>
    <w:rsid w:val="000A3248"/>
    <w:rsid w:val="000A366D"/>
    <w:rsid w:val="000A396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1011"/>
    <w:rsid w:val="000C1CEA"/>
    <w:rsid w:val="000C241A"/>
    <w:rsid w:val="000C2B1B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941"/>
    <w:rsid w:val="000E2C12"/>
    <w:rsid w:val="000E2D94"/>
    <w:rsid w:val="000E31C8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F2F"/>
    <w:rsid w:val="001247A9"/>
    <w:rsid w:val="001254A8"/>
    <w:rsid w:val="0012579B"/>
    <w:rsid w:val="001259C5"/>
    <w:rsid w:val="00125D25"/>
    <w:rsid w:val="00125EF8"/>
    <w:rsid w:val="001267E9"/>
    <w:rsid w:val="00126CFD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502C1"/>
    <w:rsid w:val="001504E9"/>
    <w:rsid w:val="0015077D"/>
    <w:rsid w:val="00150E8F"/>
    <w:rsid w:val="00151844"/>
    <w:rsid w:val="0015265F"/>
    <w:rsid w:val="00153411"/>
    <w:rsid w:val="00153720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80F0F"/>
    <w:rsid w:val="0018157A"/>
    <w:rsid w:val="0018395A"/>
    <w:rsid w:val="00184144"/>
    <w:rsid w:val="001841EB"/>
    <w:rsid w:val="00184375"/>
    <w:rsid w:val="00184EE5"/>
    <w:rsid w:val="00185369"/>
    <w:rsid w:val="00185667"/>
    <w:rsid w:val="00186947"/>
    <w:rsid w:val="00186DA2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7A67"/>
    <w:rsid w:val="00197BEB"/>
    <w:rsid w:val="001A057A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6BD9"/>
    <w:rsid w:val="001A7505"/>
    <w:rsid w:val="001B0913"/>
    <w:rsid w:val="001B09BE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6324"/>
    <w:rsid w:val="001D6AA4"/>
    <w:rsid w:val="001D76E2"/>
    <w:rsid w:val="001D76F1"/>
    <w:rsid w:val="001E032C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6050"/>
    <w:rsid w:val="001F65F9"/>
    <w:rsid w:val="001F71F2"/>
    <w:rsid w:val="001F7AE5"/>
    <w:rsid w:val="001F7C49"/>
    <w:rsid w:val="0020047F"/>
    <w:rsid w:val="00200668"/>
    <w:rsid w:val="002007A2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3DF1"/>
    <w:rsid w:val="00215934"/>
    <w:rsid w:val="00215CB0"/>
    <w:rsid w:val="00215F31"/>
    <w:rsid w:val="0021603D"/>
    <w:rsid w:val="0021736F"/>
    <w:rsid w:val="0022196D"/>
    <w:rsid w:val="00221AF5"/>
    <w:rsid w:val="00221D25"/>
    <w:rsid w:val="00221FEB"/>
    <w:rsid w:val="00225DB5"/>
    <w:rsid w:val="002263CF"/>
    <w:rsid w:val="00226AC8"/>
    <w:rsid w:val="00226E4D"/>
    <w:rsid w:val="00227E32"/>
    <w:rsid w:val="00230290"/>
    <w:rsid w:val="00230823"/>
    <w:rsid w:val="00230E6E"/>
    <w:rsid w:val="00231609"/>
    <w:rsid w:val="00231D69"/>
    <w:rsid w:val="002321FC"/>
    <w:rsid w:val="002335B2"/>
    <w:rsid w:val="002340EF"/>
    <w:rsid w:val="002346C1"/>
    <w:rsid w:val="002363B2"/>
    <w:rsid w:val="002364EA"/>
    <w:rsid w:val="00236C8E"/>
    <w:rsid w:val="00236C96"/>
    <w:rsid w:val="00240347"/>
    <w:rsid w:val="002419F9"/>
    <w:rsid w:val="00242D25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ECE"/>
    <w:rsid w:val="00256287"/>
    <w:rsid w:val="00256A2F"/>
    <w:rsid w:val="00257363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3462"/>
    <w:rsid w:val="0027368E"/>
    <w:rsid w:val="00273C26"/>
    <w:rsid w:val="00274FA0"/>
    <w:rsid w:val="00275516"/>
    <w:rsid w:val="00277052"/>
    <w:rsid w:val="002809FB"/>
    <w:rsid w:val="002810C5"/>
    <w:rsid w:val="002813AD"/>
    <w:rsid w:val="00281ABF"/>
    <w:rsid w:val="0028284F"/>
    <w:rsid w:val="00284300"/>
    <w:rsid w:val="002872BE"/>
    <w:rsid w:val="00287928"/>
    <w:rsid w:val="00287FD2"/>
    <w:rsid w:val="002908C2"/>
    <w:rsid w:val="00290D1F"/>
    <w:rsid w:val="00291424"/>
    <w:rsid w:val="002919F1"/>
    <w:rsid w:val="00291BE4"/>
    <w:rsid w:val="00292F4D"/>
    <w:rsid w:val="00294DCC"/>
    <w:rsid w:val="00296B07"/>
    <w:rsid w:val="002A15A7"/>
    <w:rsid w:val="002A5188"/>
    <w:rsid w:val="002B021E"/>
    <w:rsid w:val="002B02C9"/>
    <w:rsid w:val="002B0969"/>
    <w:rsid w:val="002B0A25"/>
    <w:rsid w:val="002B0C4A"/>
    <w:rsid w:val="002B1FED"/>
    <w:rsid w:val="002B34A9"/>
    <w:rsid w:val="002B3877"/>
    <w:rsid w:val="002B4283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5271"/>
    <w:rsid w:val="003152C3"/>
    <w:rsid w:val="0031540C"/>
    <w:rsid w:val="00315DEF"/>
    <w:rsid w:val="0031655E"/>
    <w:rsid w:val="00316F5C"/>
    <w:rsid w:val="00316F65"/>
    <w:rsid w:val="00317ACC"/>
    <w:rsid w:val="00320252"/>
    <w:rsid w:val="00320387"/>
    <w:rsid w:val="003203BC"/>
    <w:rsid w:val="0032104A"/>
    <w:rsid w:val="00321C40"/>
    <w:rsid w:val="003222CC"/>
    <w:rsid w:val="00323918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53A8"/>
    <w:rsid w:val="00335E39"/>
    <w:rsid w:val="00335F96"/>
    <w:rsid w:val="00337030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67F29"/>
    <w:rsid w:val="00370BF6"/>
    <w:rsid w:val="003723C7"/>
    <w:rsid w:val="00372B3B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9007A"/>
    <w:rsid w:val="00391F79"/>
    <w:rsid w:val="0039258E"/>
    <w:rsid w:val="00392813"/>
    <w:rsid w:val="0039367A"/>
    <w:rsid w:val="003938C6"/>
    <w:rsid w:val="00394F70"/>
    <w:rsid w:val="003970DF"/>
    <w:rsid w:val="003A0648"/>
    <w:rsid w:val="003A08DB"/>
    <w:rsid w:val="003A172F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5EC"/>
    <w:rsid w:val="003C1A31"/>
    <w:rsid w:val="003C1F50"/>
    <w:rsid w:val="003C2444"/>
    <w:rsid w:val="003C34FF"/>
    <w:rsid w:val="003C3554"/>
    <w:rsid w:val="003C5995"/>
    <w:rsid w:val="003C6269"/>
    <w:rsid w:val="003C62AF"/>
    <w:rsid w:val="003C6E46"/>
    <w:rsid w:val="003C763A"/>
    <w:rsid w:val="003D16D6"/>
    <w:rsid w:val="003D18EB"/>
    <w:rsid w:val="003D2C5B"/>
    <w:rsid w:val="003D3483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68B"/>
    <w:rsid w:val="00412DC7"/>
    <w:rsid w:val="0041440F"/>
    <w:rsid w:val="004144D3"/>
    <w:rsid w:val="00414CA1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67B5"/>
    <w:rsid w:val="0043705A"/>
    <w:rsid w:val="0043756F"/>
    <w:rsid w:val="00441331"/>
    <w:rsid w:val="00441646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5E0"/>
    <w:rsid w:val="004541E6"/>
    <w:rsid w:val="00454336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CB4"/>
    <w:rsid w:val="00474E03"/>
    <w:rsid w:val="004755A4"/>
    <w:rsid w:val="0048016B"/>
    <w:rsid w:val="00480B75"/>
    <w:rsid w:val="0048159C"/>
    <w:rsid w:val="00481858"/>
    <w:rsid w:val="00481906"/>
    <w:rsid w:val="00481C77"/>
    <w:rsid w:val="004832AA"/>
    <w:rsid w:val="0048357C"/>
    <w:rsid w:val="004856BB"/>
    <w:rsid w:val="00485CE1"/>
    <w:rsid w:val="004866E7"/>
    <w:rsid w:val="004868B9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2C3"/>
    <w:rsid w:val="004A2547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D"/>
    <w:rsid w:val="004B6AD7"/>
    <w:rsid w:val="004B6DD9"/>
    <w:rsid w:val="004C04EE"/>
    <w:rsid w:val="004C0E45"/>
    <w:rsid w:val="004C0E5C"/>
    <w:rsid w:val="004C2EBA"/>
    <w:rsid w:val="004C3D4E"/>
    <w:rsid w:val="004C4944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34D"/>
    <w:rsid w:val="0050548B"/>
    <w:rsid w:val="00506995"/>
    <w:rsid w:val="00506FE9"/>
    <w:rsid w:val="00507673"/>
    <w:rsid w:val="005115C7"/>
    <w:rsid w:val="0051337E"/>
    <w:rsid w:val="00513CA7"/>
    <w:rsid w:val="00515793"/>
    <w:rsid w:val="005159B7"/>
    <w:rsid w:val="00517B1A"/>
    <w:rsid w:val="00517EBA"/>
    <w:rsid w:val="00517F55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53DC"/>
    <w:rsid w:val="00536B38"/>
    <w:rsid w:val="00541A67"/>
    <w:rsid w:val="00542FD7"/>
    <w:rsid w:val="0054305A"/>
    <w:rsid w:val="00543242"/>
    <w:rsid w:val="005444C7"/>
    <w:rsid w:val="00545CA5"/>
    <w:rsid w:val="00545FA0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AB5"/>
    <w:rsid w:val="00592668"/>
    <w:rsid w:val="00592996"/>
    <w:rsid w:val="005947DA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D36"/>
    <w:rsid w:val="005E081A"/>
    <w:rsid w:val="005E1C40"/>
    <w:rsid w:val="005E1E77"/>
    <w:rsid w:val="005E2714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39B3"/>
    <w:rsid w:val="00623E4D"/>
    <w:rsid w:val="00624AC6"/>
    <w:rsid w:val="00625F68"/>
    <w:rsid w:val="0062601F"/>
    <w:rsid w:val="006261CB"/>
    <w:rsid w:val="00630296"/>
    <w:rsid w:val="006309BE"/>
    <w:rsid w:val="0063295F"/>
    <w:rsid w:val="00632D15"/>
    <w:rsid w:val="0063329C"/>
    <w:rsid w:val="00633988"/>
    <w:rsid w:val="00633BB5"/>
    <w:rsid w:val="00634CE9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9041B"/>
    <w:rsid w:val="00691995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59A2"/>
    <w:rsid w:val="006D5CF1"/>
    <w:rsid w:val="006D5FC8"/>
    <w:rsid w:val="006D6197"/>
    <w:rsid w:val="006D62A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336A"/>
    <w:rsid w:val="007247A8"/>
    <w:rsid w:val="00725288"/>
    <w:rsid w:val="007255BC"/>
    <w:rsid w:val="00726DA6"/>
    <w:rsid w:val="00726F7A"/>
    <w:rsid w:val="00730C9E"/>
    <w:rsid w:val="00735614"/>
    <w:rsid w:val="0073708B"/>
    <w:rsid w:val="0073766E"/>
    <w:rsid w:val="0074066C"/>
    <w:rsid w:val="00740926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38D7"/>
    <w:rsid w:val="007A4914"/>
    <w:rsid w:val="007A5806"/>
    <w:rsid w:val="007A5A68"/>
    <w:rsid w:val="007A6525"/>
    <w:rsid w:val="007A6FE9"/>
    <w:rsid w:val="007B2ED7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77E0"/>
    <w:rsid w:val="007D782E"/>
    <w:rsid w:val="007D7DDB"/>
    <w:rsid w:val="007E1154"/>
    <w:rsid w:val="007E2092"/>
    <w:rsid w:val="007E24DB"/>
    <w:rsid w:val="007E2847"/>
    <w:rsid w:val="007E30E2"/>
    <w:rsid w:val="007E361C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236F"/>
    <w:rsid w:val="007F23F3"/>
    <w:rsid w:val="007F3C32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2B26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FAF"/>
    <w:rsid w:val="008201D3"/>
    <w:rsid w:val="008204D8"/>
    <w:rsid w:val="00821FA5"/>
    <w:rsid w:val="008226E4"/>
    <w:rsid w:val="00823BCD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99A"/>
    <w:rsid w:val="00833DFA"/>
    <w:rsid w:val="008348D8"/>
    <w:rsid w:val="00834EED"/>
    <w:rsid w:val="00835FEF"/>
    <w:rsid w:val="00836A72"/>
    <w:rsid w:val="00840D1A"/>
    <w:rsid w:val="00841E01"/>
    <w:rsid w:val="00842A46"/>
    <w:rsid w:val="00843E63"/>
    <w:rsid w:val="00844B25"/>
    <w:rsid w:val="00844D3F"/>
    <w:rsid w:val="00844E2D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48CD"/>
    <w:rsid w:val="00874F19"/>
    <w:rsid w:val="008751E7"/>
    <w:rsid w:val="00875662"/>
    <w:rsid w:val="00876B2D"/>
    <w:rsid w:val="0087799F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593A"/>
    <w:rsid w:val="00885AD9"/>
    <w:rsid w:val="00887463"/>
    <w:rsid w:val="008878D2"/>
    <w:rsid w:val="00887B19"/>
    <w:rsid w:val="00887DEE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B74AA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FB6"/>
    <w:rsid w:val="008C7781"/>
    <w:rsid w:val="008C7D73"/>
    <w:rsid w:val="008D11B6"/>
    <w:rsid w:val="008D194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37A2"/>
    <w:rsid w:val="008E4475"/>
    <w:rsid w:val="008E56C2"/>
    <w:rsid w:val="008E56C4"/>
    <w:rsid w:val="008E5A5C"/>
    <w:rsid w:val="008E5F93"/>
    <w:rsid w:val="008E6E22"/>
    <w:rsid w:val="008F003A"/>
    <w:rsid w:val="008F0254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4FD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22E23"/>
    <w:rsid w:val="00923D6F"/>
    <w:rsid w:val="009245B7"/>
    <w:rsid w:val="00924F67"/>
    <w:rsid w:val="0092500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1126"/>
    <w:rsid w:val="00941590"/>
    <w:rsid w:val="00942254"/>
    <w:rsid w:val="009427BD"/>
    <w:rsid w:val="009433CE"/>
    <w:rsid w:val="00944BE6"/>
    <w:rsid w:val="00945319"/>
    <w:rsid w:val="00945D7E"/>
    <w:rsid w:val="00947B9D"/>
    <w:rsid w:val="00951079"/>
    <w:rsid w:val="009518FD"/>
    <w:rsid w:val="00952473"/>
    <w:rsid w:val="00952913"/>
    <w:rsid w:val="00952C1C"/>
    <w:rsid w:val="0095391E"/>
    <w:rsid w:val="009543A8"/>
    <w:rsid w:val="00955875"/>
    <w:rsid w:val="00956EE8"/>
    <w:rsid w:val="009571CE"/>
    <w:rsid w:val="00957344"/>
    <w:rsid w:val="00957F45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43D8"/>
    <w:rsid w:val="009858CA"/>
    <w:rsid w:val="00987073"/>
    <w:rsid w:val="0099079D"/>
    <w:rsid w:val="00993F95"/>
    <w:rsid w:val="00994557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318"/>
    <w:rsid w:val="009C012B"/>
    <w:rsid w:val="009C153C"/>
    <w:rsid w:val="009C1AB8"/>
    <w:rsid w:val="009C1ED2"/>
    <w:rsid w:val="009C2539"/>
    <w:rsid w:val="009C2662"/>
    <w:rsid w:val="009C39C4"/>
    <w:rsid w:val="009C3F7D"/>
    <w:rsid w:val="009C5CF5"/>
    <w:rsid w:val="009C6DCB"/>
    <w:rsid w:val="009D04FD"/>
    <w:rsid w:val="009D076C"/>
    <w:rsid w:val="009D07C0"/>
    <w:rsid w:val="009D0F47"/>
    <w:rsid w:val="009D2504"/>
    <w:rsid w:val="009D2E27"/>
    <w:rsid w:val="009D3DFC"/>
    <w:rsid w:val="009D49A5"/>
    <w:rsid w:val="009D5C5D"/>
    <w:rsid w:val="009D6956"/>
    <w:rsid w:val="009D75F2"/>
    <w:rsid w:val="009D7A60"/>
    <w:rsid w:val="009E0B96"/>
    <w:rsid w:val="009E16F6"/>
    <w:rsid w:val="009E1BD8"/>
    <w:rsid w:val="009E1C7F"/>
    <w:rsid w:val="009E1E11"/>
    <w:rsid w:val="009E467D"/>
    <w:rsid w:val="009E4B35"/>
    <w:rsid w:val="009E67DF"/>
    <w:rsid w:val="009E6D99"/>
    <w:rsid w:val="009E6F5C"/>
    <w:rsid w:val="009E75BB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A32"/>
    <w:rsid w:val="00A2507A"/>
    <w:rsid w:val="00A258DF"/>
    <w:rsid w:val="00A25E15"/>
    <w:rsid w:val="00A26F58"/>
    <w:rsid w:val="00A27995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1166"/>
    <w:rsid w:val="00A412FB"/>
    <w:rsid w:val="00A419FF"/>
    <w:rsid w:val="00A42827"/>
    <w:rsid w:val="00A43893"/>
    <w:rsid w:val="00A471FC"/>
    <w:rsid w:val="00A4793B"/>
    <w:rsid w:val="00A51961"/>
    <w:rsid w:val="00A51E2E"/>
    <w:rsid w:val="00A51EC1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3CA"/>
    <w:rsid w:val="00A60888"/>
    <w:rsid w:val="00A6244C"/>
    <w:rsid w:val="00A62608"/>
    <w:rsid w:val="00A62A94"/>
    <w:rsid w:val="00A63702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5938"/>
    <w:rsid w:val="00A85FF8"/>
    <w:rsid w:val="00A86CAB"/>
    <w:rsid w:val="00A86FAA"/>
    <w:rsid w:val="00A87046"/>
    <w:rsid w:val="00A87194"/>
    <w:rsid w:val="00A87763"/>
    <w:rsid w:val="00A90259"/>
    <w:rsid w:val="00A9170C"/>
    <w:rsid w:val="00A91C47"/>
    <w:rsid w:val="00A92554"/>
    <w:rsid w:val="00A92B2B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7418"/>
    <w:rsid w:val="00AE7C6B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411D"/>
    <w:rsid w:val="00B14941"/>
    <w:rsid w:val="00B14965"/>
    <w:rsid w:val="00B17152"/>
    <w:rsid w:val="00B17FFE"/>
    <w:rsid w:val="00B2001C"/>
    <w:rsid w:val="00B200BF"/>
    <w:rsid w:val="00B218FC"/>
    <w:rsid w:val="00B21D04"/>
    <w:rsid w:val="00B239BB"/>
    <w:rsid w:val="00B24BAD"/>
    <w:rsid w:val="00B268C0"/>
    <w:rsid w:val="00B3008B"/>
    <w:rsid w:val="00B30661"/>
    <w:rsid w:val="00B31033"/>
    <w:rsid w:val="00B33BF8"/>
    <w:rsid w:val="00B33F71"/>
    <w:rsid w:val="00B34041"/>
    <w:rsid w:val="00B340CD"/>
    <w:rsid w:val="00B34BF5"/>
    <w:rsid w:val="00B34E75"/>
    <w:rsid w:val="00B36F58"/>
    <w:rsid w:val="00B37A35"/>
    <w:rsid w:val="00B41118"/>
    <w:rsid w:val="00B42065"/>
    <w:rsid w:val="00B44B57"/>
    <w:rsid w:val="00B450A4"/>
    <w:rsid w:val="00B46C75"/>
    <w:rsid w:val="00B47A87"/>
    <w:rsid w:val="00B502ED"/>
    <w:rsid w:val="00B504E7"/>
    <w:rsid w:val="00B507DD"/>
    <w:rsid w:val="00B51CD9"/>
    <w:rsid w:val="00B51DB6"/>
    <w:rsid w:val="00B532C2"/>
    <w:rsid w:val="00B53CD7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27D9"/>
    <w:rsid w:val="00B62ACA"/>
    <w:rsid w:val="00B641FB"/>
    <w:rsid w:val="00B6512E"/>
    <w:rsid w:val="00B661A5"/>
    <w:rsid w:val="00B6696D"/>
    <w:rsid w:val="00B66B8C"/>
    <w:rsid w:val="00B66CAF"/>
    <w:rsid w:val="00B7276B"/>
    <w:rsid w:val="00B72DD2"/>
    <w:rsid w:val="00B73B89"/>
    <w:rsid w:val="00B73CAD"/>
    <w:rsid w:val="00B73E4B"/>
    <w:rsid w:val="00B752D8"/>
    <w:rsid w:val="00B753AA"/>
    <w:rsid w:val="00B77274"/>
    <w:rsid w:val="00B77D5F"/>
    <w:rsid w:val="00B80F45"/>
    <w:rsid w:val="00B80FC8"/>
    <w:rsid w:val="00B811C1"/>
    <w:rsid w:val="00B836AD"/>
    <w:rsid w:val="00B84C6F"/>
    <w:rsid w:val="00B84D87"/>
    <w:rsid w:val="00B85D26"/>
    <w:rsid w:val="00B863CA"/>
    <w:rsid w:val="00B8664A"/>
    <w:rsid w:val="00B91B2A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22F7"/>
    <w:rsid w:val="00BB43D7"/>
    <w:rsid w:val="00BB5D1C"/>
    <w:rsid w:val="00BB64AD"/>
    <w:rsid w:val="00BB68A0"/>
    <w:rsid w:val="00BC0423"/>
    <w:rsid w:val="00BC1129"/>
    <w:rsid w:val="00BC151D"/>
    <w:rsid w:val="00BC1722"/>
    <w:rsid w:val="00BC19B7"/>
    <w:rsid w:val="00BC1E84"/>
    <w:rsid w:val="00BC1FD0"/>
    <w:rsid w:val="00BC206E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F0213"/>
    <w:rsid w:val="00BF5AA8"/>
    <w:rsid w:val="00BF6777"/>
    <w:rsid w:val="00C001A9"/>
    <w:rsid w:val="00C005C6"/>
    <w:rsid w:val="00C0161A"/>
    <w:rsid w:val="00C02105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EE3"/>
    <w:rsid w:val="00C25FA4"/>
    <w:rsid w:val="00C26164"/>
    <w:rsid w:val="00C265CC"/>
    <w:rsid w:val="00C3003D"/>
    <w:rsid w:val="00C300B6"/>
    <w:rsid w:val="00C30C83"/>
    <w:rsid w:val="00C30E62"/>
    <w:rsid w:val="00C30E86"/>
    <w:rsid w:val="00C31EE6"/>
    <w:rsid w:val="00C32510"/>
    <w:rsid w:val="00C32B28"/>
    <w:rsid w:val="00C33513"/>
    <w:rsid w:val="00C34225"/>
    <w:rsid w:val="00C343FA"/>
    <w:rsid w:val="00C36CAC"/>
    <w:rsid w:val="00C37501"/>
    <w:rsid w:val="00C40F3B"/>
    <w:rsid w:val="00C40F48"/>
    <w:rsid w:val="00C436B9"/>
    <w:rsid w:val="00C43C83"/>
    <w:rsid w:val="00C44AD6"/>
    <w:rsid w:val="00C45354"/>
    <w:rsid w:val="00C457B5"/>
    <w:rsid w:val="00C462B1"/>
    <w:rsid w:val="00C464E8"/>
    <w:rsid w:val="00C46BBA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8E5"/>
    <w:rsid w:val="00C55340"/>
    <w:rsid w:val="00C560B2"/>
    <w:rsid w:val="00C56F0C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8DD"/>
    <w:rsid w:val="00C729EE"/>
    <w:rsid w:val="00C7301C"/>
    <w:rsid w:val="00C733E0"/>
    <w:rsid w:val="00C749DF"/>
    <w:rsid w:val="00C7509D"/>
    <w:rsid w:val="00C76492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DB8"/>
    <w:rsid w:val="00C91F3F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5371"/>
    <w:rsid w:val="00D055AB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F21"/>
    <w:rsid w:val="00D341C8"/>
    <w:rsid w:val="00D34519"/>
    <w:rsid w:val="00D3541F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B"/>
    <w:rsid w:val="00D978D6"/>
    <w:rsid w:val="00D97BDE"/>
    <w:rsid w:val="00D97FB7"/>
    <w:rsid w:val="00DA298E"/>
    <w:rsid w:val="00DA3D4A"/>
    <w:rsid w:val="00DA4018"/>
    <w:rsid w:val="00DA5A6F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80"/>
    <w:rsid w:val="00DE2FD2"/>
    <w:rsid w:val="00DE3BE2"/>
    <w:rsid w:val="00DE3F9A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2474"/>
    <w:rsid w:val="00E54B4D"/>
    <w:rsid w:val="00E54F5E"/>
    <w:rsid w:val="00E5564E"/>
    <w:rsid w:val="00E55896"/>
    <w:rsid w:val="00E56640"/>
    <w:rsid w:val="00E5731B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42B1"/>
    <w:rsid w:val="00E6440D"/>
    <w:rsid w:val="00E649B4"/>
    <w:rsid w:val="00E65B5E"/>
    <w:rsid w:val="00E65D32"/>
    <w:rsid w:val="00E665D4"/>
    <w:rsid w:val="00E66ED5"/>
    <w:rsid w:val="00E67593"/>
    <w:rsid w:val="00E70842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CDE"/>
    <w:rsid w:val="00E81F3E"/>
    <w:rsid w:val="00E82232"/>
    <w:rsid w:val="00E823A3"/>
    <w:rsid w:val="00E82AEF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EBB"/>
    <w:rsid w:val="00ED1182"/>
    <w:rsid w:val="00ED17AB"/>
    <w:rsid w:val="00ED394C"/>
    <w:rsid w:val="00ED3E82"/>
    <w:rsid w:val="00ED4206"/>
    <w:rsid w:val="00ED442C"/>
    <w:rsid w:val="00ED4470"/>
    <w:rsid w:val="00ED6F02"/>
    <w:rsid w:val="00ED7CBF"/>
    <w:rsid w:val="00EE05C4"/>
    <w:rsid w:val="00EE2A5A"/>
    <w:rsid w:val="00EE2CD7"/>
    <w:rsid w:val="00EE2DAB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4FBC"/>
    <w:rsid w:val="00F45E0A"/>
    <w:rsid w:val="00F46433"/>
    <w:rsid w:val="00F46DC0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C6"/>
    <w:rsid w:val="00F75C10"/>
    <w:rsid w:val="00F76220"/>
    <w:rsid w:val="00F7689F"/>
    <w:rsid w:val="00F76BC9"/>
    <w:rsid w:val="00F76EEE"/>
    <w:rsid w:val="00F77F9F"/>
    <w:rsid w:val="00F837C6"/>
    <w:rsid w:val="00F8412D"/>
    <w:rsid w:val="00F85192"/>
    <w:rsid w:val="00F871BE"/>
    <w:rsid w:val="00F87711"/>
    <w:rsid w:val="00F90135"/>
    <w:rsid w:val="00F90969"/>
    <w:rsid w:val="00F90BDD"/>
    <w:rsid w:val="00F91902"/>
    <w:rsid w:val="00F91B04"/>
    <w:rsid w:val="00F93F30"/>
    <w:rsid w:val="00F941F8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E18BA8-B47D-48E2-8E20-99B2989FC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9</cp:revision>
  <cp:lastPrinted>2019-06-18T22:19:00Z</cp:lastPrinted>
  <dcterms:created xsi:type="dcterms:W3CDTF">2024-11-06T08:17:00Z</dcterms:created>
  <dcterms:modified xsi:type="dcterms:W3CDTF">2024-11-06T10:19:00Z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